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F84FF2" w14:textId="3EECD47A" w:rsidR="00D60557" w:rsidRPr="00D60557" w:rsidRDefault="00D60557" w:rsidP="00D60557">
      <w:pPr>
        <w:overflowPunct w:val="0"/>
        <w:autoSpaceDE w:val="0"/>
        <w:autoSpaceDN w:val="0"/>
        <w:adjustRightInd w:val="0"/>
        <w:spacing w:line="259" w:lineRule="auto"/>
        <w:ind w:left="1988" w:hanging="1988"/>
        <w:jc w:val="both"/>
        <w:textAlignment w:val="baseline"/>
        <w:rPr>
          <w:rFonts w:eastAsia="SimSun"/>
          <w:b/>
          <w:sz w:val="24"/>
          <w:szCs w:val="20"/>
          <w:lang w:eastAsia="en-US"/>
        </w:rPr>
      </w:pPr>
      <w:r w:rsidRPr="00D60557">
        <w:rPr>
          <w:rFonts w:eastAsia="SimSun"/>
          <w:b/>
          <w:sz w:val="24"/>
          <w:szCs w:val="20"/>
          <w:lang w:eastAsia="en-US"/>
        </w:rPr>
        <w:t>3GPP TSG RAN WG1 Meeting #105-e</w:t>
      </w:r>
      <w:r w:rsidRPr="00D60557">
        <w:rPr>
          <w:rFonts w:eastAsia="SimSun"/>
          <w:b/>
          <w:sz w:val="24"/>
          <w:szCs w:val="20"/>
          <w:lang w:eastAsia="en-US"/>
        </w:rPr>
        <w:tab/>
      </w:r>
      <w:r w:rsidRPr="00D60557">
        <w:rPr>
          <w:rFonts w:eastAsia="SimSun"/>
          <w:b/>
          <w:sz w:val="24"/>
          <w:szCs w:val="20"/>
          <w:lang w:eastAsia="en-US"/>
        </w:rPr>
        <w:tab/>
      </w:r>
      <w:r w:rsidRPr="00D60557">
        <w:rPr>
          <w:rFonts w:eastAsia="SimSun"/>
          <w:b/>
          <w:sz w:val="24"/>
          <w:szCs w:val="20"/>
          <w:lang w:eastAsia="en-US"/>
        </w:rPr>
        <w:tab/>
      </w:r>
      <w:r w:rsidRPr="00D60557">
        <w:rPr>
          <w:rFonts w:eastAsia="SimSun"/>
          <w:b/>
          <w:sz w:val="24"/>
          <w:szCs w:val="20"/>
          <w:lang w:eastAsia="en-US"/>
        </w:rPr>
        <w:tab/>
      </w:r>
      <w:r w:rsidRPr="00D60557">
        <w:rPr>
          <w:rFonts w:eastAsia="SimSun"/>
          <w:b/>
          <w:sz w:val="24"/>
          <w:szCs w:val="20"/>
          <w:lang w:eastAsia="en-US"/>
        </w:rPr>
        <w:tab/>
      </w:r>
      <w:r w:rsidRPr="00D60557">
        <w:rPr>
          <w:rFonts w:eastAsia="SimSun"/>
          <w:b/>
          <w:sz w:val="24"/>
          <w:szCs w:val="20"/>
          <w:lang w:eastAsia="en-US"/>
        </w:rPr>
        <w:tab/>
        <w:t>R1-210</w:t>
      </w:r>
      <w:r w:rsidRPr="00D60557">
        <w:rPr>
          <w:rFonts w:eastAsia="SimSun"/>
          <w:b/>
          <w:sz w:val="24"/>
          <w:szCs w:val="20"/>
          <w:lang w:eastAsia="en-US"/>
        </w:rPr>
        <w:t>6084</w:t>
      </w:r>
    </w:p>
    <w:p w14:paraId="051FC8AA" w14:textId="77777777" w:rsidR="00D60557" w:rsidRPr="00D60557" w:rsidRDefault="00D60557" w:rsidP="00D60557">
      <w:pPr>
        <w:overflowPunct w:val="0"/>
        <w:autoSpaceDE w:val="0"/>
        <w:autoSpaceDN w:val="0"/>
        <w:adjustRightInd w:val="0"/>
        <w:spacing w:line="259" w:lineRule="auto"/>
        <w:ind w:left="1988" w:hanging="1988"/>
        <w:jc w:val="both"/>
        <w:textAlignment w:val="baseline"/>
        <w:rPr>
          <w:rFonts w:eastAsia="SimSun"/>
          <w:b/>
          <w:sz w:val="24"/>
          <w:szCs w:val="20"/>
          <w:lang w:eastAsia="en-US"/>
        </w:rPr>
      </w:pPr>
      <w:r w:rsidRPr="00D60557">
        <w:rPr>
          <w:rFonts w:eastAsia="SimSun"/>
          <w:b/>
          <w:sz w:val="24"/>
          <w:szCs w:val="20"/>
          <w:lang w:eastAsia="en-US"/>
        </w:rPr>
        <w:t>e-Meeting, May 19 – 27, 2021</w:t>
      </w:r>
    </w:p>
    <w:p w14:paraId="2F61DBC1" w14:textId="77777777" w:rsidR="00D60557" w:rsidRPr="00D60557" w:rsidRDefault="00D60557" w:rsidP="00D60557">
      <w:pPr>
        <w:overflowPunct w:val="0"/>
        <w:autoSpaceDE w:val="0"/>
        <w:autoSpaceDN w:val="0"/>
        <w:adjustRightInd w:val="0"/>
        <w:spacing w:line="259" w:lineRule="auto"/>
        <w:ind w:left="1988" w:hanging="1988"/>
        <w:jc w:val="both"/>
        <w:textAlignment w:val="baseline"/>
        <w:rPr>
          <w:rFonts w:eastAsia="SimSun"/>
          <w:b/>
          <w:sz w:val="24"/>
          <w:szCs w:val="20"/>
          <w:lang w:eastAsia="en-US"/>
        </w:rPr>
      </w:pPr>
    </w:p>
    <w:p w14:paraId="58384537" w14:textId="77777777" w:rsidR="00D60557" w:rsidRPr="00D60557" w:rsidRDefault="00D60557" w:rsidP="00D60557">
      <w:pPr>
        <w:overflowPunct w:val="0"/>
        <w:autoSpaceDE w:val="0"/>
        <w:autoSpaceDN w:val="0"/>
        <w:adjustRightInd w:val="0"/>
        <w:spacing w:line="259" w:lineRule="auto"/>
        <w:ind w:left="1988" w:hanging="1988"/>
        <w:jc w:val="both"/>
        <w:textAlignment w:val="baseline"/>
        <w:rPr>
          <w:rFonts w:eastAsia="SimSun"/>
          <w:b/>
          <w:sz w:val="24"/>
          <w:szCs w:val="20"/>
          <w:lang w:eastAsia="en-US"/>
        </w:rPr>
      </w:pPr>
      <w:r w:rsidRPr="00D60557">
        <w:rPr>
          <w:rFonts w:eastAsia="SimSun"/>
          <w:b/>
          <w:sz w:val="24"/>
          <w:szCs w:val="20"/>
          <w:lang w:eastAsia="en-US"/>
        </w:rPr>
        <w:t xml:space="preserve">Source: </w:t>
      </w:r>
      <w:r w:rsidRPr="00D60557">
        <w:rPr>
          <w:rFonts w:eastAsia="SimSun"/>
          <w:b/>
          <w:sz w:val="24"/>
          <w:szCs w:val="20"/>
          <w:lang w:eastAsia="en-US"/>
        </w:rPr>
        <w:tab/>
        <w:t>Moderator (Intel Corporation)</w:t>
      </w:r>
    </w:p>
    <w:p w14:paraId="01C4417A" w14:textId="03296A72" w:rsidR="00D60557" w:rsidRPr="00D60557" w:rsidRDefault="00D60557" w:rsidP="00D60557">
      <w:pPr>
        <w:overflowPunct w:val="0"/>
        <w:autoSpaceDE w:val="0"/>
        <w:autoSpaceDN w:val="0"/>
        <w:adjustRightInd w:val="0"/>
        <w:spacing w:line="259" w:lineRule="auto"/>
        <w:ind w:left="1988" w:hanging="1988"/>
        <w:jc w:val="both"/>
        <w:textAlignment w:val="baseline"/>
        <w:rPr>
          <w:rFonts w:eastAsia="SimSun"/>
          <w:b/>
          <w:sz w:val="24"/>
          <w:szCs w:val="20"/>
          <w:lang w:eastAsia="en-US"/>
        </w:rPr>
      </w:pPr>
      <w:r w:rsidRPr="00D60557">
        <w:rPr>
          <w:rFonts w:eastAsia="SimSun"/>
          <w:b/>
          <w:sz w:val="24"/>
          <w:szCs w:val="20"/>
          <w:lang w:eastAsia="en-US"/>
        </w:rPr>
        <w:t>Title:</w:t>
      </w:r>
      <w:r w:rsidRPr="00D60557">
        <w:rPr>
          <w:rFonts w:eastAsia="SimSun"/>
          <w:b/>
          <w:sz w:val="24"/>
          <w:szCs w:val="20"/>
          <w:lang w:eastAsia="en-US"/>
        </w:rPr>
        <w:tab/>
        <w:t>Email discussion summary for Rel-16 NR Mobility Enhancement</w:t>
      </w:r>
    </w:p>
    <w:p w14:paraId="61108769" w14:textId="6C1FF456" w:rsidR="00D60557" w:rsidRPr="00D60557" w:rsidRDefault="00D60557" w:rsidP="00D60557">
      <w:pPr>
        <w:overflowPunct w:val="0"/>
        <w:autoSpaceDE w:val="0"/>
        <w:autoSpaceDN w:val="0"/>
        <w:adjustRightInd w:val="0"/>
        <w:spacing w:line="259" w:lineRule="auto"/>
        <w:ind w:left="1988" w:hanging="1988"/>
        <w:jc w:val="both"/>
        <w:textAlignment w:val="baseline"/>
        <w:rPr>
          <w:rFonts w:eastAsia="SimSun"/>
          <w:b/>
          <w:sz w:val="24"/>
          <w:szCs w:val="20"/>
          <w:lang w:eastAsia="en-US"/>
        </w:rPr>
      </w:pPr>
      <w:r w:rsidRPr="00D60557">
        <w:rPr>
          <w:rFonts w:eastAsia="SimSun"/>
          <w:b/>
          <w:sz w:val="24"/>
          <w:szCs w:val="20"/>
          <w:lang w:eastAsia="en-US"/>
        </w:rPr>
        <w:t>Agenda item:</w:t>
      </w:r>
      <w:r w:rsidRPr="00D60557">
        <w:rPr>
          <w:rFonts w:eastAsia="SimSun"/>
          <w:b/>
          <w:sz w:val="24"/>
          <w:szCs w:val="20"/>
          <w:lang w:eastAsia="en-US"/>
        </w:rPr>
        <w:tab/>
      </w:r>
      <w:r w:rsidRPr="00D60557">
        <w:rPr>
          <w:rFonts w:eastAsia="SimSun"/>
          <w:b/>
          <w:sz w:val="24"/>
          <w:szCs w:val="20"/>
          <w:lang w:eastAsia="en-US"/>
        </w:rPr>
        <w:t>7.2.9</w:t>
      </w:r>
    </w:p>
    <w:p w14:paraId="5227B9C9" w14:textId="77777777" w:rsidR="00D60557" w:rsidRPr="00D60557" w:rsidRDefault="00D60557" w:rsidP="00D60557">
      <w:pPr>
        <w:overflowPunct w:val="0"/>
        <w:autoSpaceDE w:val="0"/>
        <w:autoSpaceDN w:val="0"/>
        <w:adjustRightInd w:val="0"/>
        <w:spacing w:line="259" w:lineRule="auto"/>
        <w:ind w:left="1988" w:hanging="1988"/>
        <w:jc w:val="both"/>
        <w:textAlignment w:val="baseline"/>
        <w:rPr>
          <w:rFonts w:eastAsia="SimSun"/>
          <w:b/>
          <w:sz w:val="24"/>
          <w:szCs w:val="20"/>
          <w:lang w:eastAsia="en-US"/>
        </w:rPr>
      </w:pPr>
      <w:r w:rsidRPr="00D60557">
        <w:rPr>
          <w:rFonts w:eastAsia="SimSun"/>
          <w:b/>
          <w:sz w:val="24"/>
          <w:szCs w:val="20"/>
          <w:lang w:eastAsia="en-US"/>
        </w:rPr>
        <w:t>Document for:</w:t>
      </w:r>
      <w:r w:rsidRPr="00D60557">
        <w:rPr>
          <w:rFonts w:eastAsia="SimSun"/>
          <w:b/>
          <w:sz w:val="24"/>
          <w:szCs w:val="20"/>
          <w:lang w:eastAsia="en-US"/>
        </w:rPr>
        <w:tab/>
        <w:t>Discussion</w:t>
      </w:r>
    </w:p>
    <w:p w14:paraId="376B9FEA" w14:textId="77777777" w:rsidR="00D60557" w:rsidRPr="00D60557" w:rsidRDefault="00D60557" w:rsidP="00D60557">
      <w:pPr>
        <w:overflowPunct w:val="0"/>
        <w:autoSpaceDE w:val="0"/>
        <w:autoSpaceDN w:val="0"/>
        <w:adjustRightInd w:val="0"/>
        <w:spacing w:line="259" w:lineRule="auto"/>
        <w:ind w:left="1988" w:hanging="1988"/>
        <w:jc w:val="both"/>
        <w:textAlignment w:val="baseline"/>
        <w:rPr>
          <w:rFonts w:eastAsia="SimSun"/>
          <w:b/>
          <w:sz w:val="24"/>
          <w:szCs w:val="20"/>
          <w:lang w:eastAsia="en-US"/>
        </w:rPr>
      </w:pPr>
    </w:p>
    <w:p w14:paraId="00000005" w14:textId="77777777" w:rsidR="00CC2867" w:rsidRPr="00D60557" w:rsidRDefault="00C92DE0" w:rsidP="00D60557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59" w:lineRule="auto"/>
        <w:ind w:left="360" w:hanging="360"/>
        <w:textAlignment w:val="baseline"/>
        <w:rPr>
          <w:rFonts w:eastAsia="SimSun"/>
          <w:b w:val="0"/>
          <w:sz w:val="32"/>
          <w:szCs w:val="32"/>
          <w:lang w:eastAsia="en-US"/>
        </w:rPr>
      </w:pPr>
      <w:r w:rsidRPr="00D60557">
        <w:rPr>
          <w:rFonts w:eastAsia="SimSun"/>
          <w:b w:val="0"/>
          <w:sz w:val="32"/>
          <w:szCs w:val="32"/>
          <w:lang w:eastAsia="en-US"/>
        </w:rPr>
        <w:t xml:space="preserve">1 Introduction </w:t>
      </w:r>
    </w:p>
    <w:p w14:paraId="5DD1941D" w14:textId="77777777" w:rsidR="00C113FF" w:rsidRDefault="00C92DE0" w:rsidP="00C113FF">
      <w:pPr>
        <w:overflowPunct w:val="0"/>
        <w:autoSpaceDE w:val="0"/>
        <w:autoSpaceDN w:val="0"/>
        <w:adjustRightInd w:val="0"/>
        <w:spacing w:after="180" w:line="259" w:lineRule="auto"/>
        <w:ind w:firstLine="288"/>
        <w:textAlignment w:val="baseline"/>
        <w:rPr>
          <w:rFonts w:ascii="Times New Roman" w:eastAsia="SimSun" w:hAnsi="Times New Roman" w:cs="Times New Roman"/>
          <w:lang w:eastAsia="zh-CN"/>
        </w:rPr>
      </w:pPr>
      <w:r w:rsidRPr="00C113FF">
        <w:rPr>
          <w:rFonts w:ascii="Times New Roman" w:eastAsia="SimSun" w:hAnsi="Times New Roman" w:cs="Times New Roman"/>
          <w:lang w:eastAsia="zh-CN"/>
        </w:rPr>
        <w:t xml:space="preserve">This contribution summarizes email discussion [105-e-NR-MobEnh-01] that took place during RAN1 #105-e. </w:t>
      </w:r>
    </w:p>
    <w:p w14:paraId="00000006" w14:textId="1EF19811" w:rsidR="00CC2867" w:rsidRDefault="00C92DE0" w:rsidP="00C113FF">
      <w:pPr>
        <w:pStyle w:val="ListParagraph"/>
        <w:ind w:left="1008" w:hanging="360"/>
        <w:rPr>
          <w:highlight w:val="cyan"/>
          <w:lang w:eastAsia="zh-CN"/>
        </w:rPr>
      </w:pPr>
      <w:r w:rsidRPr="00C113FF">
        <w:rPr>
          <w:highlight w:val="cyan"/>
          <w:lang w:eastAsia="zh-CN"/>
        </w:rPr>
        <w:t xml:space="preserve">[105-e-NR-MobEnh-01] Email discussion/approval on R1-2105834 until May 24 - Daewon (Intel) </w:t>
      </w:r>
    </w:p>
    <w:p w14:paraId="35637DF2" w14:textId="77777777" w:rsidR="00C113FF" w:rsidRPr="00C113FF" w:rsidRDefault="00C113FF" w:rsidP="00C113FF">
      <w:pPr>
        <w:overflowPunct w:val="0"/>
        <w:autoSpaceDE w:val="0"/>
        <w:autoSpaceDN w:val="0"/>
        <w:adjustRightInd w:val="0"/>
        <w:spacing w:after="180" w:line="259" w:lineRule="auto"/>
        <w:ind w:firstLine="288"/>
        <w:textAlignment w:val="baseline"/>
        <w:rPr>
          <w:rFonts w:ascii="Times New Roman" w:eastAsia="SimSun" w:hAnsi="Times New Roman" w:cs="Times New Roman"/>
          <w:lang w:eastAsia="zh-CN"/>
        </w:rPr>
      </w:pPr>
    </w:p>
    <w:p w14:paraId="00000007" w14:textId="77777777" w:rsidR="00CC2867" w:rsidRPr="00D60557" w:rsidRDefault="00C92DE0" w:rsidP="00D60557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59" w:lineRule="auto"/>
        <w:ind w:left="360" w:hanging="360"/>
        <w:textAlignment w:val="baseline"/>
        <w:rPr>
          <w:rFonts w:eastAsia="SimSun"/>
          <w:b w:val="0"/>
          <w:sz w:val="32"/>
          <w:szCs w:val="32"/>
          <w:lang w:eastAsia="en-US"/>
        </w:rPr>
      </w:pPr>
      <w:r w:rsidRPr="00D60557">
        <w:rPr>
          <w:rFonts w:eastAsia="SimSun"/>
          <w:b w:val="0"/>
          <w:sz w:val="32"/>
          <w:szCs w:val="32"/>
          <w:lang w:eastAsia="en-US"/>
        </w:rPr>
        <w:t xml:space="preserve">2 Summary of Discussion </w:t>
      </w:r>
    </w:p>
    <w:p w14:paraId="00000008" w14:textId="77777777" w:rsidR="00CC2867" w:rsidRPr="00C113FF" w:rsidRDefault="00C92DE0" w:rsidP="00C113FF">
      <w:pPr>
        <w:overflowPunct w:val="0"/>
        <w:autoSpaceDE w:val="0"/>
        <w:autoSpaceDN w:val="0"/>
        <w:adjustRightInd w:val="0"/>
        <w:spacing w:after="180" w:line="259" w:lineRule="auto"/>
        <w:ind w:firstLine="288"/>
        <w:textAlignment w:val="baseline"/>
        <w:rPr>
          <w:rFonts w:ascii="Times New Roman" w:eastAsia="SimSun" w:hAnsi="Times New Roman" w:cs="Times New Roman"/>
          <w:lang w:eastAsia="zh-CN"/>
        </w:rPr>
      </w:pPr>
      <w:r w:rsidRPr="00C113FF">
        <w:rPr>
          <w:rFonts w:ascii="Times New Roman" w:eastAsia="SimSun" w:hAnsi="Times New Roman" w:cs="Times New Roman"/>
          <w:lang w:eastAsia="zh-CN"/>
        </w:rPr>
        <w:t>There is only one submitted contribu</w:t>
      </w:r>
      <w:r w:rsidRPr="00C113FF">
        <w:rPr>
          <w:rFonts w:ascii="Times New Roman" w:eastAsia="SimSun" w:hAnsi="Times New Roman" w:cs="Times New Roman"/>
          <w:lang w:eastAsia="zh-CN"/>
        </w:rPr>
        <w:t xml:space="preserve">tion for NR mobility enhancement, R1-2105834 [1]. The submitted contribution is a draft CR. Moderator asks companies to provide comments and input on the draft CR, which provides correction to UE capability RRC parameter.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5"/>
      </w:tblGrid>
      <w:tr w:rsidR="00D60557" w14:paraId="76F1B902" w14:textId="77777777" w:rsidTr="00D60557">
        <w:tc>
          <w:tcPr>
            <w:tcW w:w="9626" w:type="dxa"/>
          </w:tcPr>
          <w:p w14:paraId="497557C2" w14:textId="77777777" w:rsidR="00C113FF" w:rsidRPr="00C113FF" w:rsidRDefault="00C113FF" w:rsidP="00C113FF">
            <w:pPr>
              <w:keepNext/>
              <w:keepLines/>
              <w:pBdr>
                <w:top w:val="single" w:sz="12" w:space="3" w:color="auto"/>
              </w:pBdr>
              <w:spacing w:before="240" w:after="180"/>
              <w:ind w:left="1134" w:hanging="1134"/>
              <w:outlineLvl w:val="0"/>
              <w:rPr>
                <w:rFonts w:eastAsia="Times New Roman" w:cs="Times New Roman"/>
                <w:sz w:val="36"/>
                <w:szCs w:val="20"/>
                <w:lang w:val="en-GB" w:eastAsia="en-US"/>
              </w:rPr>
            </w:pPr>
            <w:bookmarkStart w:id="0" w:name="_Toc29894874"/>
            <w:bookmarkStart w:id="1" w:name="_Toc29899173"/>
            <w:bookmarkStart w:id="2" w:name="_Toc29899591"/>
            <w:bookmarkStart w:id="3" w:name="_Toc29917327"/>
            <w:bookmarkStart w:id="4" w:name="_Toc36498201"/>
            <w:bookmarkStart w:id="5" w:name="_Toc45699229"/>
            <w:bookmarkStart w:id="6" w:name="_Toc66974107"/>
            <w:r w:rsidRPr="00C113FF">
              <w:rPr>
                <w:rFonts w:eastAsia="Times New Roman" w:cs="Times New Roman"/>
                <w:sz w:val="36"/>
                <w:szCs w:val="20"/>
                <w:lang w:val="en-GB" w:eastAsia="en-US"/>
              </w:rPr>
              <w:t>15</w:t>
            </w:r>
            <w:r w:rsidRPr="00C113FF">
              <w:rPr>
                <w:rFonts w:eastAsia="Times New Roman" w:cs="Times New Roman"/>
                <w:sz w:val="36"/>
                <w:szCs w:val="20"/>
                <w:lang w:val="en-GB" w:eastAsia="en-US"/>
              </w:rPr>
              <w:tab/>
            </w:r>
            <w:r w:rsidRPr="00C113FF">
              <w:rPr>
                <w:rFonts w:eastAsia="Times New Roman" w:cs="Times New Roman"/>
                <w:sz w:val="36"/>
                <w:szCs w:val="20"/>
                <w:lang w:val="en-GB" w:eastAsia="zh-CN"/>
              </w:rPr>
              <w:t xml:space="preserve">Dual active protocol </w:t>
            </w:r>
            <w:proofErr w:type="gramStart"/>
            <w:r w:rsidRPr="00C113FF">
              <w:rPr>
                <w:rFonts w:eastAsia="Times New Roman" w:cs="Times New Roman"/>
                <w:sz w:val="36"/>
                <w:szCs w:val="20"/>
                <w:lang w:val="en-GB" w:eastAsia="zh-CN"/>
              </w:rPr>
              <w:t>stack based</w:t>
            </w:r>
            <w:proofErr w:type="gramEnd"/>
            <w:r w:rsidRPr="00C113FF">
              <w:rPr>
                <w:rFonts w:eastAsia="Times New Roman" w:cs="Times New Roman"/>
                <w:sz w:val="36"/>
                <w:szCs w:val="20"/>
                <w:lang w:val="en-GB" w:eastAsia="zh-CN"/>
              </w:rPr>
              <w:t xml:space="preserve"> handover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</w:p>
          <w:p w14:paraId="2134B2B5" w14:textId="77777777" w:rsidR="00C113FF" w:rsidRPr="000A6816" w:rsidRDefault="00C113FF" w:rsidP="00C113FF">
            <w:pPr>
              <w:rPr>
                <w:color w:val="FF0000"/>
              </w:rPr>
            </w:pPr>
            <w:r w:rsidRPr="000A6816">
              <w:rPr>
                <w:color w:val="FF0000"/>
              </w:rPr>
              <w:t>----- omitted ------</w:t>
            </w:r>
          </w:p>
          <w:p w14:paraId="268C419E" w14:textId="6B84BD69" w:rsidR="00C113FF" w:rsidRDefault="00C113FF" w:rsidP="00C113FF">
            <w:r>
              <w:t>For DAPS handover that is not intra-frequency, if</w:t>
            </w:r>
          </w:p>
          <w:p w14:paraId="6DBE0B22" w14:textId="77777777" w:rsidR="00C113FF" w:rsidRDefault="00C113FF" w:rsidP="00C113FF">
            <w:pPr>
              <w:pStyle w:val="B1"/>
              <w:ind w:left="560" w:hanging="276"/>
            </w:pPr>
            <w:r>
              <w:t>-</w:t>
            </w:r>
            <w:r>
              <w:tab/>
              <w:t xml:space="preserve">the UE does not indicate support of </w:t>
            </w:r>
            <w:ins w:id="7" w:author="Claes Tidestav" w:date="2021-05-11T09:05:00Z">
              <w:r w:rsidRPr="001B073F">
                <w:rPr>
                  <w:i/>
                  <w:iCs/>
                </w:rPr>
                <w:t>interFreqUL-TransCancellationDAPS-r16</w:t>
              </w:r>
            </w:ins>
            <w:del w:id="8" w:author="Claes Tidestav" w:date="2021-05-11T09:06:00Z">
              <w:r w:rsidRPr="00484CB1" w:rsidDel="000336CA">
                <w:rPr>
                  <w:i/>
                  <w:iCs/>
                </w:rPr>
                <w:delText>ul-TransCancellationDAPS</w:delText>
              </w:r>
            </w:del>
            <w:r>
              <w:t>, and</w:t>
            </w:r>
          </w:p>
          <w:p w14:paraId="2EBE1528" w14:textId="77777777" w:rsidR="00C113FF" w:rsidRDefault="00C113FF" w:rsidP="00C113FF">
            <w:pPr>
              <w:pStyle w:val="B1"/>
              <w:ind w:left="560" w:hanging="276"/>
            </w:pPr>
            <w:r>
              <w:t>-</w:t>
            </w:r>
            <w:r>
              <w:tab/>
              <w:t xml:space="preserve">UE does not indicate a capability for power sharing between source and target MCG in DAPS handover or the UE is not provided with </w:t>
            </w:r>
            <w:proofErr w:type="spellStart"/>
            <w:r w:rsidRPr="00484CB1">
              <w:rPr>
                <w:i/>
                <w:iCs/>
              </w:rPr>
              <w:t>uplinkPowerSharingDAPS</w:t>
            </w:r>
            <w:proofErr w:type="spellEnd"/>
            <w:r w:rsidRPr="00484CB1">
              <w:rPr>
                <w:i/>
                <w:iCs/>
              </w:rPr>
              <w:t>-Mode</w:t>
            </w:r>
            <w:r>
              <w:t xml:space="preserve">, </w:t>
            </w:r>
          </w:p>
          <w:p w14:paraId="4D3E7878" w14:textId="77777777" w:rsidR="00C113FF" w:rsidRDefault="00C113FF" w:rsidP="00C113FF">
            <w:r>
              <w:t>the UE does not expect transmissions on the target and source cell in overlapping time resources.</w:t>
            </w:r>
          </w:p>
          <w:p w14:paraId="70A084BC" w14:textId="77777777" w:rsidR="00C113FF" w:rsidRDefault="00C113FF" w:rsidP="00C113FF">
            <w:pPr>
              <w:pStyle w:val="B1"/>
              <w:ind w:left="560" w:hanging="276"/>
            </w:pPr>
            <w:r>
              <w:t>For DAPS handover that is not intra-frequency, if</w:t>
            </w:r>
          </w:p>
          <w:p w14:paraId="591104C6" w14:textId="77777777" w:rsidR="00C113FF" w:rsidRDefault="00C113FF" w:rsidP="00C113FF">
            <w:pPr>
              <w:pStyle w:val="B1"/>
              <w:ind w:left="560" w:hanging="276"/>
            </w:pPr>
            <w:r>
              <w:t>-</w:t>
            </w:r>
            <w:r>
              <w:tab/>
              <w:t xml:space="preserve">the UE indicates support of </w:t>
            </w:r>
            <w:ins w:id="9" w:author="Claes Tidestav" w:date="2021-05-11T09:06:00Z">
              <w:r w:rsidRPr="001B073F">
                <w:rPr>
                  <w:i/>
                  <w:iCs/>
                </w:rPr>
                <w:t>interFreqUL-TransCancellationDAPS-r16</w:t>
              </w:r>
            </w:ins>
            <w:del w:id="10" w:author="Claes Tidestav" w:date="2021-05-11T09:06:00Z">
              <w:r w:rsidRPr="001B073F" w:rsidDel="001B073F">
                <w:rPr>
                  <w:i/>
                  <w:iCs/>
                </w:rPr>
                <w:delText>ul</w:delText>
              </w:r>
              <w:r w:rsidRPr="00484CB1" w:rsidDel="001B073F">
                <w:rPr>
                  <w:i/>
                  <w:iCs/>
                </w:rPr>
                <w:delText>-TransCancellationDAPS</w:delText>
              </w:r>
            </w:del>
            <w:r>
              <w:t>, and</w:t>
            </w:r>
          </w:p>
          <w:p w14:paraId="7CF11018" w14:textId="77777777" w:rsidR="00C113FF" w:rsidRDefault="00C113FF" w:rsidP="00C113FF">
            <w:pPr>
              <w:pStyle w:val="B1"/>
              <w:ind w:left="560" w:hanging="276"/>
            </w:pPr>
            <w:r>
              <w:t>-</w:t>
            </w:r>
            <w:r>
              <w:tab/>
              <w:t xml:space="preserve">UE does not indicate a capability for power sharing between source and target MCG in DAPS handover or the UE is not provided with </w:t>
            </w:r>
            <w:proofErr w:type="spellStart"/>
            <w:r w:rsidRPr="00484CB1">
              <w:rPr>
                <w:i/>
                <w:iCs/>
              </w:rPr>
              <w:t>uplinkPowerSharingDAPS</w:t>
            </w:r>
            <w:proofErr w:type="spellEnd"/>
            <w:r w:rsidRPr="00484CB1">
              <w:rPr>
                <w:i/>
                <w:iCs/>
              </w:rPr>
              <w:t>-Mode</w:t>
            </w:r>
            <w:r>
              <w:t xml:space="preserve">, and </w:t>
            </w:r>
          </w:p>
          <w:p w14:paraId="470365B3" w14:textId="77777777" w:rsidR="00C113FF" w:rsidRDefault="00C113FF" w:rsidP="00C113FF">
            <w:pPr>
              <w:pStyle w:val="B1"/>
              <w:ind w:left="560" w:hanging="276"/>
            </w:pPr>
            <w:r>
              <w:t>-</w:t>
            </w:r>
            <w:r>
              <w:tab/>
              <w:t xml:space="preserve">UE transmissions on the target cell and the source cell are in overlapping time resources, </w:t>
            </w:r>
          </w:p>
          <w:p w14:paraId="17B0DBEC" w14:textId="054A2280" w:rsidR="00D60557" w:rsidRDefault="00C113FF" w:rsidP="00C113FF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0A6816">
              <w:rPr>
                <w:color w:val="FF0000"/>
              </w:rPr>
              <w:t>----- omitted ------</w:t>
            </w:r>
          </w:p>
        </w:tc>
      </w:tr>
    </w:tbl>
    <w:p w14:paraId="32A91592" w14:textId="77777777" w:rsidR="00C113FF" w:rsidRDefault="00C113FF" w:rsidP="00D60557">
      <w:pPr>
        <w:pStyle w:val="Heading2"/>
        <w:overflowPunct w:val="0"/>
        <w:autoSpaceDE w:val="0"/>
        <w:autoSpaceDN w:val="0"/>
        <w:adjustRightInd w:val="0"/>
        <w:spacing w:before="180" w:after="180" w:line="259" w:lineRule="auto"/>
        <w:ind w:left="1134" w:hanging="1134"/>
        <w:textAlignment w:val="baseline"/>
        <w:rPr>
          <w:rFonts w:eastAsia="SimSun" w:cs="Times New Roman"/>
          <w:b w:val="0"/>
          <w:sz w:val="32"/>
          <w:szCs w:val="20"/>
          <w:lang w:val="en-GB" w:eastAsia="zh-CN"/>
        </w:rPr>
      </w:pPr>
    </w:p>
    <w:p w14:paraId="00000013" w14:textId="47160420" w:rsidR="00CC2867" w:rsidRPr="00D60557" w:rsidRDefault="00C92DE0" w:rsidP="00D60557">
      <w:pPr>
        <w:pStyle w:val="Heading2"/>
        <w:overflowPunct w:val="0"/>
        <w:autoSpaceDE w:val="0"/>
        <w:autoSpaceDN w:val="0"/>
        <w:adjustRightInd w:val="0"/>
        <w:spacing w:before="180" w:after="180" w:line="259" w:lineRule="auto"/>
        <w:ind w:left="1134" w:hanging="1134"/>
        <w:textAlignment w:val="baseline"/>
        <w:rPr>
          <w:rFonts w:eastAsia="SimSun" w:cs="Times New Roman"/>
          <w:b w:val="0"/>
          <w:sz w:val="32"/>
          <w:szCs w:val="20"/>
          <w:lang w:val="en-GB" w:eastAsia="zh-CN"/>
        </w:rPr>
      </w:pPr>
      <w:r w:rsidRPr="00D60557">
        <w:rPr>
          <w:rFonts w:eastAsia="SimSun" w:cs="Times New Roman"/>
          <w:b w:val="0"/>
          <w:sz w:val="32"/>
          <w:szCs w:val="20"/>
          <w:lang w:val="en-GB" w:eastAsia="zh-CN"/>
        </w:rPr>
        <w:t xml:space="preserve">2.1 First Round Discussions </w:t>
      </w:r>
    </w:p>
    <w:p w14:paraId="00000014" w14:textId="77777777" w:rsidR="00CC2867" w:rsidRDefault="00C92D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90" w:line="240" w:lineRule="auto"/>
        <w:ind w:left="1945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Feedback Form 1: Is the changes in R1-2105834 agreeable? </w:t>
      </w:r>
    </w:p>
    <w:p w14:paraId="00000015" w14:textId="77777777" w:rsidR="00CC2867" w:rsidRDefault="00C92D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2" w:line="240" w:lineRule="auto"/>
        <w:ind w:left="170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1 – Intel </w:t>
      </w:r>
    </w:p>
    <w:p w14:paraId="00000016" w14:textId="77777777" w:rsidR="00CC2867" w:rsidRDefault="00C92D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5" w:line="240" w:lineRule="auto"/>
        <w:ind w:left="327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agree </w:t>
      </w:r>
    </w:p>
    <w:p w14:paraId="00000017" w14:textId="77777777" w:rsidR="00CC2867" w:rsidRDefault="00C92D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0" w:line="240" w:lineRule="auto"/>
        <w:ind w:left="160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lastRenderedPageBreak/>
        <w:t xml:space="preserve">2 – Oy LM Ericsson AB </w:t>
      </w:r>
    </w:p>
    <w:p w14:paraId="00000018" w14:textId="77777777" w:rsidR="00CC2867" w:rsidRDefault="00C92D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5" w:line="240" w:lineRule="auto"/>
        <w:ind w:left="327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agree </w:t>
      </w:r>
    </w:p>
    <w:p w14:paraId="00000019" w14:textId="77777777" w:rsidR="00CC2867" w:rsidRDefault="00C92D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0" w:line="240" w:lineRule="auto"/>
        <w:ind w:left="159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3 – Huawei Technologies Sweden AB </w:t>
      </w:r>
    </w:p>
    <w:p w14:paraId="0000001A" w14:textId="77777777" w:rsidR="00CC2867" w:rsidRDefault="00C92D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5" w:line="248" w:lineRule="auto"/>
        <w:ind w:left="272" w:right="137" w:firstLine="75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The change is purely RRC parameter alignment. We are fine with this </w:t>
      </w:r>
      <w:proofErr w:type="gramStart"/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change</w:t>
      </w:r>
      <w:proofErr w:type="gramEnd"/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but it should be editor alignment CR. We suggest agreeing this change but not approve the individual CR and send the agreed change to editor. </w:t>
      </w:r>
    </w:p>
    <w:p w14:paraId="0000001B" w14:textId="77777777" w:rsidR="00CC2867" w:rsidRDefault="00C92D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22" w:line="240" w:lineRule="auto"/>
        <w:ind w:left="161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4 – Apple Computer Trading Co. Ltd </w:t>
      </w:r>
    </w:p>
    <w:p w14:paraId="0000001C" w14:textId="77777777" w:rsidR="00CC2867" w:rsidRDefault="00C92D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5" w:line="240" w:lineRule="auto"/>
        <w:ind w:left="321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Agree </w:t>
      </w:r>
    </w:p>
    <w:p w14:paraId="0000001D" w14:textId="77777777" w:rsidR="00CC2867" w:rsidRDefault="00C92D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0" w:line="240" w:lineRule="auto"/>
        <w:ind w:left="163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5 – ZTE Corporation </w:t>
      </w:r>
    </w:p>
    <w:p w14:paraId="0000001E" w14:textId="77777777" w:rsidR="00CC2867" w:rsidRDefault="00C92D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5" w:line="240" w:lineRule="auto"/>
        <w:ind w:right="138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We are fine with the change and we think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Jinhuan’s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suggestion is better. It should be editor alignment CR. </w:t>
      </w:r>
    </w:p>
    <w:p w14:paraId="0000001F" w14:textId="77777777" w:rsidR="00CC2867" w:rsidRDefault="00C92D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0" w:line="240" w:lineRule="auto"/>
        <w:ind w:left="163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6 – Qualcomm Incorporated </w:t>
      </w:r>
    </w:p>
    <w:p w14:paraId="00000020" w14:textId="77777777" w:rsidR="00CC2867" w:rsidRDefault="00C92D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5" w:line="240" w:lineRule="auto"/>
        <w:ind w:left="321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Agree with the changes. </w:t>
      </w:r>
    </w:p>
    <w:p w14:paraId="00000021" w14:textId="77777777" w:rsidR="00CC2867" w:rsidRDefault="00C92D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0" w:line="240" w:lineRule="auto"/>
        <w:ind w:left="163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7 – Nokia Germany </w:t>
      </w:r>
    </w:p>
    <w:p w14:paraId="00000022" w14:textId="77777777" w:rsidR="00CC2867" w:rsidRDefault="00C92D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5" w:line="240" w:lineRule="auto"/>
        <w:ind w:left="321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Agree with the proposed changes. </w:t>
      </w:r>
    </w:p>
    <w:p w14:paraId="00000023" w14:textId="77777777" w:rsidR="00CC2867" w:rsidRDefault="00C92D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0" w:line="240" w:lineRule="auto"/>
        <w:ind w:left="163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>8 – Samsung Ele</w:t>
      </w:r>
      <w:r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ctronics Co. </w:t>
      </w:r>
    </w:p>
    <w:p w14:paraId="00000024" w14:textId="77777777" w:rsidR="00CC2867" w:rsidRDefault="00C92D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5" w:line="240" w:lineRule="auto"/>
        <w:ind w:left="321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Agree with the changes. </w:t>
      </w:r>
    </w:p>
    <w:p w14:paraId="00000025" w14:textId="77777777" w:rsidR="00CC2867" w:rsidRDefault="00C92D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6" w:line="240" w:lineRule="auto"/>
        <w:ind w:left="13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Summary of first round discussion: </w:t>
      </w:r>
    </w:p>
    <w:p w14:paraId="00000026" w14:textId="77777777" w:rsidR="00CC2867" w:rsidRPr="006F3CA4" w:rsidRDefault="00C92DE0" w:rsidP="006F3CA4">
      <w:pPr>
        <w:overflowPunct w:val="0"/>
        <w:autoSpaceDE w:val="0"/>
        <w:autoSpaceDN w:val="0"/>
        <w:adjustRightInd w:val="0"/>
        <w:spacing w:after="180" w:line="259" w:lineRule="auto"/>
        <w:ind w:firstLine="288"/>
        <w:textAlignment w:val="baseline"/>
        <w:rPr>
          <w:rFonts w:ascii="Times New Roman" w:eastAsia="SimSun" w:hAnsi="Times New Roman" w:cs="Times New Roman"/>
          <w:lang w:eastAsia="zh-CN"/>
        </w:rPr>
      </w:pPr>
      <w:r w:rsidRPr="006F3CA4">
        <w:rPr>
          <w:rFonts w:ascii="Times New Roman" w:eastAsia="SimSun" w:hAnsi="Times New Roman" w:cs="Times New Roman"/>
          <w:lang w:eastAsia="zh-CN"/>
        </w:rPr>
        <w:t xml:space="preserve">All commented companies agree with the changes. Two companies commented that this should be included as part of the alignment CR. </w:t>
      </w:r>
    </w:p>
    <w:p w14:paraId="339D5BC4" w14:textId="77777777" w:rsidR="00D60557" w:rsidRDefault="00D6055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28" w14:textId="0E1AC251" w:rsidR="00CC2867" w:rsidRPr="00D60557" w:rsidRDefault="00C92DE0" w:rsidP="00D60557">
      <w:pPr>
        <w:pStyle w:val="Heading2"/>
        <w:overflowPunct w:val="0"/>
        <w:autoSpaceDE w:val="0"/>
        <w:autoSpaceDN w:val="0"/>
        <w:adjustRightInd w:val="0"/>
        <w:spacing w:before="180" w:after="180" w:line="259" w:lineRule="auto"/>
        <w:ind w:left="1134" w:hanging="1134"/>
        <w:textAlignment w:val="baseline"/>
        <w:rPr>
          <w:rFonts w:eastAsia="SimSun" w:cs="Times New Roman"/>
          <w:b w:val="0"/>
          <w:sz w:val="32"/>
          <w:szCs w:val="20"/>
          <w:lang w:val="en-GB" w:eastAsia="zh-CN"/>
        </w:rPr>
      </w:pPr>
      <w:r w:rsidRPr="00D60557">
        <w:rPr>
          <w:rFonts w:eastAsia="SimSun" w:cs="Times New Roman"/>
          <w:b w:val="0"/>
          <w:sz w:val="32"/>
          <w:szCs w:val="20"/>
          <w:lang w:val="en-GB" w:eastAsia="zh-CN"/>
        </w:rPr>
        <w:t xml:space="preserve">2.2 Second Round Discussions </w:t>
      </w:r>
    </w:p>
    <w:p w14:paraId="00000029" w14:textId="77777777" w:rsidR="00CC2867" w:rsidRPr="006F3CA4" w:rsidRDefault="00C92DE0" w:rsidP="006F3CA4">
      <w:pPr>
        <w:overflowPunct w:val="0"/>
        <w:autoSpaceDE w:val="0"/>
        <w:autoSpaceDN w:val="0"/>
        <w:adjustRightInd w:val="0"/>
        <w:spacing w:after="180" w:line="259" w:lineRule="auto"/>
        <w:ind w:firstLine="288"/>
        <w:textAlignment w:val="baseline"/>
        <w:rPr>
          <w:rFonts w:ascii="Times New Roman" w:eastAsia="SimSun" w:hAnsi="Times New Roman" w:cs="Times New Roman"/>
          <w:lang w:eastAsia="zh-CN"/>
        </w:rPr>
      </w:pPr>
      <w:r w:rsidRPr="006F3CA4">
        <w:rPr>
          <w:rFonts w:ascii="Times New Roman" w:eastAsia="SimSun" w:hAnsi="Times New Roman" w:cs="Times New Roman"/>
          <w:lang w:eastAsia="zh-CN"/>
        </w:rPr>
        <w:t xml:space="preserve">Moderator suggest the following: </w:t>
      </w:r>
    </w:p>
    <w:p w14:paraId="0000002A" w14:textId="77777777" w:rsidR="00CC2867" w:rsidRPr="006F3CA4" w:rsidRDefault="00C92DE0" w:rsidP="006F3CA4">
      <w:pPr>
        <w:pStyle w:val="BodyText"/>
        <w:numPr>
          <w:ilvl w:val="0"/>
          <w:numId w:val="1"/>
        </w:numPr>
        <w:spacing w:after="0"/>
        <w:ind w:left="720"/>
        <w:rPr>
          <w:rFonts w:ascii="Times New Roman" w:hAnsi="Times New Roman"/>
          <w:sz w:val="22"/>
          <w:szCs w:val="22"/>
          <w:lang w:eastAsia="zh-CN"/>
        </w:rPr>
      </w:pPr>
      <w:r w:rsidRPr="006F3CA4">
        <w:rPr>
          <w:rFonts w:ascii="Times New Roman" w:hAnsi="Times New Roman"/>
          <w:sz w:val="22"/>
          <w:szCs w:val="22"/>
          <w:lang w:eastAsia="zh-CN"/>
        </w:rPr>
        <w:t xml:space="preserve">Suggest </w:t>
      </w:r>
      <w:proofErr w:type="gramStart"/>
      <w:r w:rsidRPr="006F3CA4">
        <w:rPr>
          <w:rFonts w:ascii="Times New Roman" w:hAnsi="Times New Roman"/>
          <w:sz w:val="22"/>
          <w:szCs w:val="22"/>
          <w:lang w:eastAsia="zh-CN"/>
        </w:rPr>
        <w:t>to agree</w:t>
      </w:r>
      <w:proofErr w:type="gramEnd"/>
      <w:r w:rsidRPr="006F3CA4">
        <w:rPr>
          <w:rFonts w:ascii="Times New Roman" w:hAnsi="Times New Roman"/>
          <w:sz w:val="22"/>
          <w:szCs w:val="22"/>
          <w:lang w:eastAsia="zh-CN"/>
        </w:rPr>
        <w:t xml:space="preserve"> the draft CR in principle. Agree to include the contents of the CR as part of alignment CR for TS38.213. </w:t>
      </w:r>
    </w:p>
    <w:p w14:paraId="0000002C" w14:textId="193273FE" w:rsidR="00CC2867" w:rsidRDefault="00C92DE0" w:rsidP="006F3CA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92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eedback Form 2: Agree R1-2105834 in principle to include </w:t>
      </w:r>
      <w:r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in alignment CR for TS38.213? </w:t>
      </w:r>
    </w:p>
    <w:p w14:paraId="0000002D" w14:textId="77777777" w:rsidR="00CC2867" w:rsidRDefault="00C92D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2" w:line="240" w:lineRule="auto"/>
        <w:ind w:left="170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1 – Intel </w:t>
      </w:r>
    </w:p>
    <w:p w14:paraId="0000002E" w14:textId="77777777" w:rsidR="00CC2867" w:rsidRDefault="00C92D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5" w:line="240" w:lineRule="auto"/>
        <w:ind w:left="321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Agree </w:t>
      </w:r>
    </w:p>
    <w:p w14:paraId="0000002F" w14:textId="77777777" w:rsidR="00CC2867" w:rsidRDefault="00C92D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0" w:line="240" w:lineRule="auto"/>
        <w:ind w:left="160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2 – Huawei Technologies Sweden AB </w:t>
      </w:r>
    </w:p>
    <w:p w14:paraId="00000030" w14:textId="77777777" w:rsidR="00CC2867" w:rsidRDefault="00C92D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5" w:line="240" w:lineRule="auto"/>
        <w:ind w:left="326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ok </w:t>
      </w:r>
    </w:p>
    <w:p w14:paraId="00000031" w14:textId="77777777" w:rsidR="00CC2867" w:rsidRDefault="00C92D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6" w:line="240" w:lineRule="auto"/>
        <w:ind w:left="159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3 – Samsung Electronics Co. </w:t>
      </w:r>
    </w:p>
    <w:p w14:paraId="00000032" w14:textId="77777777" w:rsidR="00CC2867" w:rsidRDefault="00C92D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5" w:line="240" w:lineRule="auto"/>
        <w:ind w:left="321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Agree </w:t>
      </w:r>
    </w:p>
    <w:p w14:paraId="00000033" w14:textId="77777777" w:rsidR="00CC2867" w:rsidRDefault="00C92D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0" w:line="240" w:lineRule="auto"/>
        <w:ind w:left="161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4 – Nokia Germany </w:t>
      </w:r>
    </w:p>
    <w:p w14:paraId="00000034" w14:textId="28465C5B" w:rsidR="00CC2867" w:rsidRDefault="00C92D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5" w:line="240" w:lineRule="auto"/>
        <w:ind w:left="321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lastRenderedPageBreak/>
        <w:t xml:space="preserve">Agree </w:t>
      </w:r>
    </w:p>
    <w:p w14:paraId="2E51D545" w14:textId="77777777" w:rsidR="00D60557" w:rsidRDefault="00D60557" w:rsidP="00D6055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5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14:paraId="00000035" w14:textId="77777777" w:rsidR="00CC2867" w:rsidRPr="00D60557" w:rsidRDefault="00C92DE0" w:rsidP="00D60557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59" w:lineRule="auto"/>
        <w:ind w:left="360" w:hanging="360"/>
        <w:textAlignment w:val="baseline"/>
        <w:rPr>
          <w:rFonts w:eastAsia="SimSun"/>
          <w:b w:val="0"/>
          <w:sz w:val="32"/>
          <w:szCs w:val="32"/>
          <w:lang w:eastAsia="en-US"/>
        </w:rPr>
      </w:pPr>
      <w:r w:rsidRPr="00D60557">
        <w:rPr>
          <w:rFonts w:eastAsia="SimSun"/>
          <w:b w:val="0"/>
          <w:sz w:val="32"/>
          <w:szCs w:val="32"/>
          <w:lang w:eastAsia="en-US"/>
        </w:rPr>
        <w:t xml:space="preserve">3 Conclusion of Discussion </w:t>
      </w:r>
    </w:p>
    <w:p w14:paraId="00000036" w14:textId="77777777" w:rsidR="00CC2867" w:rsidRPr="006F3CA4" w:rsidRDefault="00C92DE0" w:rsidP="006F3CA4">
      <w:pPr>
        <w:overflowPunct w:val="0"/>
        <w:autoSpaceDE w:val="0"/>
        <w:autoSpaceDN w:val="0"/>
        <w:adjustRightInd w:val="0"/>
        <w:spacing w:after="180" w:line="259" w:lineRule="auto"/>
        <w:ind w:firstLine="288"/>
        <w:textAlignment w:val="baseline"/>
        <w:rPr>
          <w:rFonts w:ascii="Times New Roman" w:eastAsia="SimSun" w:hAnsi="Times New Roman" w:cs="Times New Roman"/>
          <w:lang w:eastAsia="zh-CN"/>
        </w:rPr>
      </w:pPr>
      <w:r w:rsidRPr="006F3CA4">
        <w:rPr>
          <w:rFonts w:ascii="Times New Roman" w:eastAsia="SimSun" w:hAnsi="Times New Roman" w:cs="Times New Roman"/>
          <w:lang w:eastAsia="zh-CN"/>
        </w:rPr>
        <w:t xml:space="preserve">The following was agreed over email by Chairman. </w:t>
      </w:r>
    </w:p>
    <w:p w14:paraId="00000037" w14:textId="77777777" w:rsidR="00CC2867" w:rsidRDefault="00C92D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99" w:line="240" w:lineRule="auto"/>
        <w:ind w:left="3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  <w:r w:rsidRPr="00D60557">
        <w:rPr>
          <w:rFonts w:ascii="Times New Roman" w:eastAsia="Times New Roman" w:hAnsi="Times New Roman" w:cs="Times New Roman"/>
          <w:b/>
          <w:color w:val="000000"/>
          <w:sz w:val="21"/>
          <w:szCs w:val="21"/>
          <w:highlight w:val="green"/>
        </w:rPr>
        <w:t>Agreement:</w:t>
      </w:r>
      <w:r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 xml:space="preserve"> </w:t>
      </w:r>
    </w:p>
    <w:p w14:paraId="00000038" w14:textId="47B54048" w:rsidR="00CC2867" w:rsidRPr="006F3CA4" w:rsidRDefault="00C92DE0" w:rsidP="006F3CA4">
      <w:pPr>
        <w:pStyle w:val="BodyText"/>
        <w:spacing w:after="0"/>
        <w:ind w:left="720" w:hanging="360"/>
        <w:rPr>
          <w:rFonts w:ascii="Times New Roman" w:hAnsi="Times New Roman"/>
          <w:sz w:val="22"/>
          <w:szCs w:val="22"/>
          <w:lang w:eastAsia="zh-CN"/>
        </w:rPr>
      </w:pPr>
      <w:r w:rsidRPr="006F3CA4">
        <w:rPr>
          <w:rFonts w:ascii="Times New Roman" w:hAnsi="Times New Roman"/>
          <w:sz w:val="22"/>
          <w:szCs w:val="22"/>
          <w:lang w:eastAsia="zh-CN"/>
        </w:rPr>
        <w:t xml:space="preserve">The draft CR R1-2105834 is endorsed in principle and it is agreed to include the contents of the CR as part of alignment CR for TS38.213. </w:t>
      </w:r>
    </w:p>
    <w:p w14:paraId="7A3D353F" w14:textId="77777777" w:rsidR="00D60557" w:rsidRDefault="00D60557" w:rsidP="006F3CA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99" w:line="248" w:lineRule="auto"/>
        <w:ind w:right="43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14:paraId="00000039" w14:textId="77777777" w:rsidR="00CC2867" w:rsidRPr="00D60557" w:rsidRDefault="00C92DE0" w:rsidP="00D60557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59" w:lineRule="auto"/>
        <w:ind w:left="360" w:hanging="360"/>
        <w:textAlignment w:val="baseline"/>
        <w:rPr>
          <w:rFonts w:eastAsia="SimSun"/>
          <w:b w:val="0"/>
          <w:sz w:val="32"/>
          <w:szCs w:val="32"/>
          <w:lang w:eastAsia="en-US"/>
        </w:rPr>
      </w:pPr>
      <w:r w:rsidRPr="00D60557">
        <w:rPr>
          <w:rFonts w:eastAsia="SimSun"/>
          <w:b w:val="0"/>
          <w:sz w:val="32"/>
          <w:szCs w:val="32"/>
          <w:lang w:eastAsia="en-US"/>
        </w:rPr>
        <w:t xml:space="preserve">4 Reference </w:t>
      </w:r>
    </w:p>
    <w:p w14:paraId="0000003A" w14:textId="563E4D01" w:rsidR="00CC2867" w:rsidRDefault="00C92D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19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[1] R1-2105834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, </w:t>
      </w:r>
      <w:r w:rsidR="00327374">
        <w:rPr>
          <w:rFonts w:ascii="Times New Roman" w:eastAsia="Times New Roman" w:hAnsi="Times New Roman" w:cs="Times New Roman"/>
          <w:color w:val="0000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Correction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to DAPS HO,” Ericsson</w:t>
      </w:r>
    </w:p>
    <w:p w14:paraId="2F1CF190" w14:textId="77777777" w:rsidR="00724268" w:rsidRDefault="0072426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19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sectPr w:rsidR="007242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0" w:h="16820"/>
      <w:pgMar w:top="1349" w:right="1132" w:bottom="566" w:left="1132" w:header="0" w:footer="720" w:gutter="0"/>
      <w:cols w:space="720" w:equalWidth="0">
        <w:col w:w="9635" w:space="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1764E0" w14:textId="77777777" w:rsidR="00C92DE0" w:rsidRDefault="00C92DE0" w:rsidP="00D60557">
      <w:pPr>
        <w:spacing w:line="240" w:lineRule="auto"/>
      </w:pPr>
      <w:r>
        <w:separator/>
      </w:r>
    </w:p>
  </w:endnote>
  <w:endnote w:type="continuationSeparator" w:id="0">
    <w:p w14:paraId="4A7024E3" w14:textId="77777777" w:rsidR="00C92DE0" w:rsidRDefault="00C92DE0" w:rsidP="00D605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7B6CC0" w14:textId="77777777" w:rsidR="00D60557" w:rsidRDefault="00D605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00BEF" w14:textId="77777777" w:rsidR="00D60557" w:rsidRDefault="00D605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891960" w14:textId="77777777" w:rsidR="00D60557" w:rsidRDefault="00D605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F8C497" w14:textId="77777777" w:rsidR="00C92DE0" w:rsidRDefault="00C92DE0" w:rsidP="00D60557">
      <w:pPr>
        <w:spacing w:line="240" w:lineRule="auto"/>
      </w:pPr>
      <w:r>
        <w:separator/>
      </w:r>
    </w:p>
  </w:footnote>
  <w:footnote w:type="continuationSeparator" w:id="0">
    <w:p w14:paraId="3829D477" w14:textId="77777777" w:rsidR="00C92DE0" w:rsidRDefault="00C92DE0" w:rsidP="00D605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8254E" w14:textId="77777777" w:rsidR="00D60557" w:rsidRDefault="00D605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3A3F99" w14:textId="77777777" w:rsidR="00D60557" w:rsidRDefault="00D605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22AF48" w14:textId="77777777" w:rsidR="00D60557" w:rsidRDefault="00D60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6230AB"/>
    <w:multiLevelType w:val="hybridMultilevel"/>
    <w:tmpl w:val="8430B6A2"/>
    <w:lvl w:ilvl="0" w:tplc="0409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laes Tidestav">
    <w15:presenceInfo w15:providerId="AD" w15:userId="S::claes.tidestav@ericsson.com::40b02d0d-022c-4c43-a3e9-a72c845265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867"/>
    <w:rsid w:val="00327374"/>
    <w:rsid w:val="006F3CA4"/>
    <w:rsid w:val="00724268"/>
    <w:rsid w:val="00AE5547"/>
    <w:rsid w:val="00C113FF"/>
    <w:rsid w:val="00C92DE0"/>
    <w:rsid w:val="00CC2867"/>
    <w:rsid w:val="00D6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ABB58F"/>
  <w15:docId w15:val="{557A7B54-00B2-4BA5-9045-68ECDF7D1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US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1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PlaceholderText">
    <w:name w:val="Placeholder Text"/>
    <w:uiPriority w:val="99"/>
    <w:semiHidden/>
    <w:qFormat/>
    <w:rsid w:val="00D60557"/>
    <w:rPr>
      <w:color w:val="808080"/>
    </w:rPr>
  </w:style>
  <w:style w:type="character" w:customStyle="1" w:styleId="Heading1Char1">
    <w:name w:val="Heading 1 Char1"/>
    <w:link w:val="Heading1"/>
    <w:qFormat/>
    <w:rsid w:val="00D60557"/>
    <w:rPr>
      <w:b/>
      <w:sz w:val="48"/>
      <w:szCs w:val="48"/>
    </w:rPr>
  </w:style>
  <w:style w:type="character" w:customStyle="1" w:styleId="Heading2Char">
    <w:name w:val="Heading 2 Char"/>
    <w:link w:val="Heading2"/>
    <w:qFormat/>
    <w:rsid w:val="00D60557"/>
    <w:rPr>
      <w:b/>
      <w:sz w:val="36"/>
      <w:szCs w:val="36"/>
    </w:rPr>
  </w:style>
  <w:style w:type="table" w:styleId="TableGrid">
    <w:name w:val="Table Grid"/>
    <w:basedOn w:val="TableNormal"/>
    <w:uiPriority w:val="39"/>
    <w:rsid w:val="00D605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6055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0557"/>
  </w:style>
  <w:style w:type="paragraph" w:styleId="Footer">
    <w:name w:val="footer"/>
    <w:basedOn w:val="Normal"/>
    <w:link w:val="FooterChar"/>
    <w:uiPriority w:val="99"/>
    <w:unhideWhenUsed/>
    <w:rsid w:val="00D6055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0557"/>
  </w:style>
  <w:style w:type="paragraph" w:styleId="ListParagraph">
    <w:name w:val="List Paragraph"/>
    <w:basedOn w:val="Normal"/>
    <w:link w:val="ListParagraphChar"/>
    <w:uiPriority w:val="34"/>
    <w:qFormat/>
    <w:rsid w:val="00C113FF"/>
    <w:pPr>
      <w:spacing w:line="259" w:lineRule="auto"/>
    </w:pPr>
    <w:rPr>
      <w:rFonts w:ascii="Times New Roman" w:eastAsiaTheme="minorEastAsia" w:hAnsi="Times New Roman" w:cs="Times New Roman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C113FF"/>
    <w:rPr>
      <w:rFonts w:ascii="Times New Roman" w:eastAsiaTheme="minorEastAsia" w:hAnsi="Times New Roman" w:cs="Times New Roman"/>
      <w:lang w:eastAsia="en-US"/>
    </w:rPr>
  </w:style>
  <w:style w:type="paragraph" w:customStyle="1" w:styleId="B1">
    <w:name w:val="B1"/>
    <w:basedOn w:val="List"/>
    <w:link w:val="B1Zchn"/>
    <w:qFormat/>
    <w:rsid w:val="00C113FF"/>
    <w:pPr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locked/>
    <w:rsid w:val="00C113F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C113FF"/>
    <w:pPr>
      <w:ind w:left="360" w:hanging="360"/>
      <w:contextualSpacing/>
    </w:pPr>
  </w:style>
  <w:style w:type="paragraph" w:styleId="BodyText">
    <w:name w:val="Body Text"/>
    <w:basedOn w:val="Normal"/>
    <w:link w:val="BodyTextChar"/>
    <w:qFormat/>
    <w:rsid w:val="006F3CA4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Times" w:eastAsia="SimSun" w:hAnsi="Times" w:cs="Times New Roman"/>
      <w:sz w:val="20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6F3CA4"/>
    <w:rPr>
      <w:rFonts w:ascii="Times" w:eastAsia="SimSun" w:hAnsi="Times" w:cs="Times New Roman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Lee, Daewon</dc:creator>
  <cp:lastModifiedBy>Lee, Daewon</cp:lastModifiedBy>
  <cp:revision>6</cp:revision>
  <dcterms:created xsi:type="dcterms:W3CDTF">2021-05-25T01:26:00Z</dcterms:created>
  <dcterms:modified xsi:type="dcterms:W3CDTF">2021-05-25T01:30:00Z</dcterms:modified>
</cp:coreProperties>
</file>